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A9316" w14:textId="2FAEA1A6" w:rsidR="00314CF7" w:rsidRDefault="00314CF7" w:rsidP="00314C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5EE4" w:rsidRPr="00955EE4">
        <w:rPr>
          <w:b/>
          <w:i/>
          <w:noProof/>
          <w:sz w:val="28"/>
        </w:rPr>
        <w:t>S3-233738</w:t>
      </w:r>
    </w:p>
    <w:p w14:paraId="51D989D5" w14:textId="77777777" w:rsidR="00314CF7" w:rsidRPr="00872560" w:rsidRDefault="00314CF7" w:rsidP="00314CF7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1899E3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87D57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C50D2">
        <w:rPr>
          <w:rFonts w:ascii="Arial" w:hAnsi="Arial"/>
          <w:b/>
          <w:lang w:val="en-US"/>
        </w:rPr>
        <w:t>Huawei, Hi</w:t>
      </w:r>
      <w:r w:rsidR="00467A1A">
        <w:rPr>
          <w:rFonts w:ascii="Arial" w:hAnsi="Arial"/>
          <w:b/>
          <w:lang w:val="en-US"/>
        </w:rPr>
        <w:t>S</w:t>
      </w:r>
      <w:r w:rsidR="006C50D2">
        <w:rPr>
          <w:rFonts w:ascii="Arial" w:hAnsi="Arial"/>
          <w:b/>
          <w:lang w:val="en-US"/>
        </w:rPr>
        <w:t>ilicon</w:t>
      </w:r>
    </w:p>
    <w:p w14:paraId="7115DBA6" w14:textId="618EC7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2669">
        <w:rPr>
          <w:rFonts w:ascii="Arial" w:hAnsi="Arial" w:cs="Arial" w:hint="eastAsia"/>
          <w:b/>
          <w:lang w:eastAsia="zh-CN"/>
        </w:rPr>
        <w:t>Revocation</w:t>
      </w:r>
      <w:r w:rsidR="00502669">
        <w:rPr>
          <w:rFonts w:ascii="Arial" w:hAnsi="Arial" w:cs="Arial"/>
          <w:b/>
        </w:rPr>
        <w:t xml:space="preserve"> procedure</w:t>
      </w:r>
      <w:r w:rsidR="00DD7ECF">
        <w:rPr>
          <w:rFonts w:ascii="Arial" w:hAnsi="Arial" w:cs="Arial"/>
          <w:b/>
        </w:rPr>
        <w:t>s</w:t>
      </w:r>
      <w:r w:rsidR="009D26FD" w:rsidRPr="009D26FD">
        <w:t xml:space="preserve"> </w:t>
      </w:r>
      <w:bookmarkStart w:id="0" w:name="_Hlk142293863"/>
      <w:r w:rsidR="009D26FD" w:rsidRPr="009D26FD">
        <w:rPr>
          <w:rFonts w:ascii="Arial" w:hAnsi="Arial" w:cs="Arial"/>
          <w:b/>
        </w:rPr>
        <w:t>invoked by resource owner client</w:t>
      </w:r>
    </w:p>
    <w:bookmarkEnd w:id="0"/>
    <w:p w14:paraId="6E9854D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4FB4E0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5740">
        <w:rPr>
          <w:rFonts w:ascii="Arial" w:hAnsi="Arial"/>
          <w:b/>
        </w:rPr>
        <w:t>4.</w:t>
      </w:r>
      <w:r w:rsidR="00502669">
        <w:rPr>
          <w:rFonts w:ascii="Arial" w:hAnsi="Arial"/>
          <w:b/>
        </w:rPr>
        <w:t>28</w:t>
      </w:r>
    </w:p>
    <w:p w14:paraId="17ECB2D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94BAB7" w14:textId="77777777" w:rsidR="00F45740" w:rsidRDefault="00F45740" w:rsidP="00F45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changes </w:t>
      </w:r>
      <w:r w:rsidR="00CE0904">
        <w:rPr>
          <w:b/>
          <w:i/>
        </w:rPr>
        <w:t>to SNAAPPY</w:t>
      </w:r>
      <w:r>
        <w:rPr>
          <w:b/>
          <w:i/>
        </w:rPr>
        <w:t xml:space="preserve"> living document: </w:t>
      </w:r>
      <w:proofErr w:type="spellStart"/>
      <w:r>
        <w:rPr>
          <w:b/>
          <w:i/>
        </w:rPr>
        <w:t>draftCR</w:t>
      </w:r>
      <w:proofErr w:type="spellEnd"/>
      <w:r>
        <w:rPr>
          <w:b/>
          <w:i/>
        </w:rPr>
        <w:t xml:space="preserve"> to </w:t>
      </w:r>
      <w:r w:rsidRPr="0091403B">
        <w:rPr>
          <w:b/>
          <w:i/>
        </w:rPr>
        <w:t>TS 33.</w:t>
      </w:r>
      <w:r w:rsidR="00CE0904">
        <w:rPr>
          <w:b/>
          <w:i/>
        </w:rPr>
        <w:t>122</w:t>
      </w:r>
    </w:p>
    <w:p w14:paraId="5ACBE08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72C54F" w14:textId="77777777" w:rsidR="00C022E3" w:rsidRPr="00CE0904" w:rsidRDefault="00CC17D1" w:rsidP="006C50D2">
      <w:pPr>
        <w:pStyle w:val="Reference"/>
      </w:pPr>
      <w:r>
        <w:t>[1]</w:t>
      </w:r>
      <w:r>
        <w:tab/>
      </w:r>
      <w:r w:rsidR="00CE0904" w:rsidRPr="00CE0904">
        <w:t>S3-233407</w:t>
      </w:r>
      <w:r>
        <w:t xml:space="preserve"> Draft CR</w:t>
      </w:r>
      <w:r w:rsidR="00A44643">
        <w:t xml:space="preserve"> 33.</w:t>
      </w:r>
      <w:r w:rsidR="00CE0904">
        <w:t>122</w:t>
      </w:r>
      <w:r w:rsidR="00A44643">
        <w:t xml:space="preserve"> v17.</w:t>
      </w:r>
      <w:r w:rsidR="00CE0904">
        <w:t>1</w:t>
      </w:r>
      <w:r w:rsidR="00A44643">
        <w:t>.0,</w:t>
      </w:r>
      <w:r>
        <w:t xml:space="preserve"> </w:t>
      </w:r>
      <w:r w:rsidR="00CE0904" w:rsidRPr="00CE0904">
        <w:t xml:space="preserve">draft CR on resource owner aware northbound </w:t>
      </w:r>
      <w:proofErr w:type="spellStart"/>
      <w:r w:rsidR="00CE0904" w:rsidRPr="00CE0904">
        <w:t>acces</w:t>
      </w:r>
      <w:proofErr w:type="spellEnd"/>
      <w:r w:rsidR="00CE0904" w:rsidRPr="00CE0904">
        <w:t xml:space="preserve"> to APIs</w:t>
      </w:r>
    </w:p>
    <w:p w14:paraId="00084F1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9CF6565" w14:textId="016E67F8" w:rsidR="009B68BA" w:rsidRDefault="004C6177" w:rsidP="009B68BA">
      <w:pPr>
        <w:jc w:val="both"/>
        <w:rPr>
          <w:lang w:eastAsia="zh-CN"/>
        </w:rPr>
      </w:pPr>
      <w:r>
        <w:rPr>
          <w:lang w:eastAsia="zh-CN"/>
        </w:rPr>
        <w:t>This contribution propose</w:t>
      </w:r>
      <w:r w:rsidR="00555872">
        <w:rPr>
          <w:lang w:eastAsia="zh-CN"/>
        </w:rPr>
        <w:t>s</w:t>
      </w:r>
      <w:r>
        <w:rPr>
          <w:lang w:eastAsia="zh-CN"/>
        </w:rPr>
        <w:t xml:space="preserve"> to add </w:t>
      </w:r>
      <w:r w:rsidR="00467A1A">
        <w:rPr>
          <w:lang w:eastAsia="zh-CN"/>
        </w:rPr>
        <w:t xml:space="preserve">text in </w:t>
      </w:r>
      <w:r w:rsidR="002E1D24">
        <w:rPr>
          <w:lang w:eastAsia="zh-CN"/>
        </w:rPr>
        <w:t xml:space="preserve">the </w:t>
      </w:r>
      <w:r w:rsidR="00467A1A">
        <w:rPr>
          <w:lang w:eastAsia="zh-CN"/>
        </w:rPr>
        <w:t xml:space="preserve">living doc for Rel-18 </w:t>
      </w:r>
      <w:r w:rsidR="00CE0904">
        <w:rPr>
          <w:lang w:eastAsia="zh-CN"/>
        </w:rPr>
        <w:t>SNAAPPY</w:t>
      </w:r>
      <w:r w:rsidR="00CC17D1">
        <w:rPr>
          <w:lang w:eastAsia="zh-CN"/>
        </w:rPr>
        <w:t xml:space="preserve"> [1]</w:t>
      </w:r>
      <w:r>
        <w:rPr>
          <w:lang w:eastAsia="zh-CN"/>
        </w:rPr>
        <w:t xml:space="preserve"> </w:t>
      </w:r>
      <w:r w:rsidR="00467A1A">
        <w:rPr>
          <w:lang w:eastAsia="zh-CN"/>
        </w:rPr>
        <w:t>and</w:t>
      </w:r>
      <w:r>
        <w:rPr>
          <w:lang w:eastAsia="zh-CN"/>
        </w:rPr>
        <w:t xml:space="preserve"> specif</w:t>
      </w:r>
      <w:r w:rsidR="00467A1A">
        <w:rPr>
          <w:lang w:eastAsia="zh-CN"/>
        </w:rPr>
        <w:t>ies</w:t>
      </w:r>
      <w:r>
        <w:rPr>
          <w:lang w:eastAsia="zh-CN"/>
        </w:rPr>
        <w:t xml:space="preserve"> the </w:t>
      </w:r>
      <w:r w:rsidR="00CE0904">
        <w:rPr>
          <w:lang w:eastAsia="zh-CN"/>
        </w:rPr>
        <w:t xml:space="preserve">revocation procedure </w:t>
      </w:r>
      <w:r w:rsidR="002E1D24" w:rsidRPr="002E1D24">
        <w:rPr>
          <w:lang w:eastAsia="zh-CN"/>
        </w:rPr>
        <w:t>invoked by resource owner client</w:t>
      </w:r>
    </w:p>
    <w:p w14:paraId="0471C27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B3D15A3" w14:textId="77777777" w:rsidR="000D0695" w:rsidRPr="00F51430" w:rsidRDefault="000D0695" w:rsidP="006C50D2">
      <w:pPr>
        <w:jc w:val="center"/>
        <w:rPr>
          <w:noProof/>
          <w:sz w:val="32"/>
          <w:szCs w:val="32"/>
          <w:lang w:eastAsia="zh-CN"/>
        </w:rPr>
      </w:pPr>
      <w:r w:rsidRPr="00F51430">
        <w:rPr>
          <w:noProof/>
          <w:sz w:val="32"/>
          <w:szCs w:val="32"/>
          <w:lang w:eastAsia="zh-CN"/>
        </w:rPr>
        <w:t>**** Start of the Change</w:t>
      </w:r>
      <w:r w:rsidR="00467A1A" w:rsidRPr="00F51430">
        <w:rPr>
          <w:noProof/>
          <w:sz w:val="32"/>
          <w:szCs w:val="32"/>
          <w:lang w:eastAsia="zh-CN"/>
        </w:rPr>
        <w:t>s</w:t>
      </w:r>
      <w:r w:rsidRPr="00F51430">
        <w:rPr>
          <w:noProof/>
          <w:sz w:val="32"/>
          <w:szCs w:val="32"/>
          <w:lang w:eastAsia="zh-CN"/>
        </w:rPr>
        <w:t>****</w:t>
      </w:r>
    </w:p>
    <w:p w14:paraId="1173C49E" w14:textId="77777777" w:rsidR="00513B60" w:rsidRDefault="00513B60" w:rsidP="00513B60">
      <w:pPr>
        <w:pStyle w:val="Heading4"/>
      </w:pPr>
      <w:r w:rsidRPr="00513B60">
        <w:t>6.5.Y</w:t>
      </w:r>
      <w:r w:rsidRPr="00513B60">
        <w:rPr>
          <w:vertAlign w:val="subscript"/>
        </w:rPr>
        <w:t>2e</w:t>
      </w:r>
      <w:r w:rsidRPr="00513B60">
        <w:t>.n</w:t>
      </w:r>
      <w:r w:rsidRPr="00513B60">
        <w:tab/>
        <w:t xml:space="preserve">Revocation </w:t>
      </w:r>
    </w:p>
    <w:p w14:paraId="214A8FEE" w14:textId="77777777" w:rsidR="00513B60" w:rsidRDefault="00513B60" w:rsidP="00513B60">
      <w:r>
        <w:t>API Exposing Function needs to be informed about revocation if this is necessary to ensure correct handling of revocation.</w:t>
      </w:r>
    </w:p>
    <w:p w14:paraId="44806F95" w14:textId="65879F88" w:rsidR="00513B60" w:rsidRDefault="00513B60" w:rsidP="00AF0C0E">
      <w:pPr>
        <w:rPr>
          <w:color w:val="FF0000"/>
        </w:rPr>
      </w:pPr>
      <w:r w:rsidRPr="000F4727">
        <w:rPr>
          <w:color w:val="FF0000"/>
        </w:rPr>
        <w:t xml:space="preserve">Editor's note: this clause </w:t>
      </w:r>
      <w:proofErr w:type="spellStart"/>
      <w:r w:rsidRPr="000F4727">
        <w:rPr>
          <w:color w:val="FF0000"/>
        </w:rPr>
        <w:t>describesthe</w:t>
      </w:r>
      <w:proofErr w:type="spellEnd"/>
      <w:r w:rsidRPr="000F4727">
        <w:rPr>
          <w:color w:val="FF0000"/>
        </w:rPr>
        <w:t xml:space="preserve"> revocation procedure, unless this is taken care of by SA6 as it is for non RNAA use cases.</w:t>
      </w:r>
      <w:bookmarkStart w:id="1" w:name="_GoBack"/>
      <w:bookmarkEnd w:id="1"/>
    </w:p>
    <w:p w14:paraId="1F0015A0" w14:textId="77777777" w:rsidR="00BA755E" w:rsidRPr="000F4727" w:rsidDel="00865C24" w:rsidRDefault="00BA755E" w:rsidP="00AF0C0E">
      <w:pPr>
        <w:rPr>
          <w:del w:id="2" w:author="S3-233407" w:date="2023-05-30T15:50:00Z"/>
          <w:color w:val="FF0000"/>
        </w:rPr>
      </w:pPr>
    </w:p>
    <w:p w14:paraId="1BE47698" w14:textId="22F39BDF" w:rsidR="00AC0D23" w:rsidRDefault="00AC0D23" w:rsidP="00AC0D23">
      <w:pPr>
        <w:pStyle w:val="Heading4"/>
        <w:rPr>
          <w:bCs/>
          <w:lang w:val="en-IN"/>
        </w:rPr>
      </w:pPr>
      <w:ins w:id="3" w:author="Huawei" w:date="2023-07-28T15:36:00Z">
        <w:r w:rsidRPr="003F0226">
          <w:t>6.</w:t>
        </w:r>
        <w:proofErr w:type="gramStart"/>
        <w:r w:rsidRPr="003F0226">
          <w:t>5.Y</w:t>
        </w:r>
        <w:r w:rsidRPr="003F0226">
          <w:rPr>
            <w:vertAlign w:val="subscript"/>
          </w:rPr>
          <w:t>2e</w:t>
        </w:r>
        <w:r w:rsidRPr="003F0226">
          <w:t>.n</w:t>
        </w:r>
        <w:proofErr w:type="gramEnd"/>
        <w:r w:rsidRPr="003F0226">
          <w:rPr>
            <w:lang w:eastAsia="zh-CN"/>
          </w:rPr>
          <w:t>.</w:t>
        </w:r>
      </w:ins>
      <w:ins w:id="4" w:author="Huawei" w:date="2023-07-28T15:43:00Z">
        <w:r w:rsidR="005C0DBF" w:rsidRPr="003F0226">
          <w:rPr>
            <w:lang w:eastAsia="zh-CN"/>
          </w:rPr>
          <w:t>x</w:t>
        </w:r>
      </w:ins>
      <w:ins w:id="5" w:author="Huawei" w:date="2023-07-28T15:36:00Z">
        <w:r w:rsidRPr="003F0226">
          <w:tab/>
          <w:t xml:space="preserve">Revocation </w:t>
        </w:r>
      </w:ins>
      <w:ins w:id="6" w:author="Huawei" w:date="2023-07-28T15:44:00Z">
        <w:r w:rsidR="005C0DBF" w:rsidRPr="003F0226">
          <w:t xml:space="preserve">invoked by </w:t>
        </w:r>
        <w:r w:rsidR="005C0DBF" w:rsidRPr="003F0226">
          <w:rPr>
            <w:bCs/>
            <w:lang w:val="en-IN"/>
          </w:rPr>
          <w:t>resource owner client(s)</w:t>
        </w:r>
      </w:ins>
    </w:p>
    <w:p w14:paraId="76AF8F5A" w14:textId="63BFF35D" w:rsidR="00AB1337" w:rsidRPr="00AB1337" w:rsidRDefault="00AB1337" w:rsidP="00AB1337">
      <w:pPr>
        <w:jc w:val="center"/>
        <w:rPr>
          <w:ins w:id="7" w:author="Huawei" w:date="2023-07-28T15:36:00Z"/>
          <w:lang w:val="en-IN"/>
        </w:rPr>
      </w:pPr>
      <w:ins w:id="8" w:author="Huawei-HL2" w:date="2023-07-28T17:26:00Z">
        <w:r>
          <w:object w:dxaOrig="11061" w:dyaOrig="7851" w14:anchorId="3C820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336pt;height:241.2pt" o:ole="">
              <v:imagedata r:id="rId7" o:title="" cropbottom="52f" cropright="762f"/>
            </v:shape>
            <o:OLEObject Type="Embed" ProgID="Visio.Drawing.15" ShapeID="_x0000_i1032" DrawAspect="Content" ObjectID="_1752925012" r:id="rId8"/>
          </w:object>
        </w:r>
      </w:ins>
    </w:p>
    <w:p w14:paraId="09D0F0D0" w14:textId="20FC96E1" w:rsidR="003F0226" w:rsidRPr="00C378A1" w:rsidRDefault="003F0226" w:rsidP="003F0226">
      <w:pPr>
        <w:pStyle w:val="B1"/>
        <w:rPr>
          <w:ins w:id="9" w:author="Huawei" w:date="2023-08-07T09:36:00Z"/>
        </w:rPr>
      </w:pPr>
      <w:ins w:id="10" w:author="Huawei" w:date="2023-08-07T09:36:00Z">
        <w:r>
          <w:lastRenderedPageBreak/>
          <w:t>1</w:t>
        </w:r>
        <w:r w:rsidRPr="00C378A1">
          <w:t>.</w:t>
        </w:r>
        <w:r w:rsidRPr="00C378A1">
          <w:tab/>
        </w:r>
        <w:r>
          <w:t>T</w:t>
        </w:r>
        <w:r w:rsidRPr="00C378A1">
          <w:t xml:space="preserve">he resource owner </w:t>
        </w:r>
        <w:r>
          <w:t xml:space="preserve">may invoke token revocation through the </w:t>
        </w:r>
        <w:r w:rsidRPr="00C378A1">
          <w:t xml:space="preserve">resource owner </w:t>
        </w:r>
        <w:r>
          <w:t xml:space="preserve">client with respect to a UE and a service API. The resource owner client may send </w:t>
        </w:r>
        <w:r w:rsidRPr="008C31C6">
          <w:t xml:space="preserve">to the </w:t>
        </w:r>
        <w:r>
          <w:t>CCF an</w:t>
        </w:r>
        <w:r w:rsidRPr="008C31C6">
          <w:t xml:space="preserve"> </w:t>
        </w:r>
        <w:r>
          <w:t>A</w:t>
        </w:r>
        <w:r w:rsidRPr="008C31C6">
          <w:t xml:space="preserve">uthorization </w:t>
        </w:r>
        <w:r>
          <w:t>R</w:t>
        </w:r>
        <w:r w:rsidRPr="008C31C6">
          <w:t xml:space="preserve">evocation </w:t>
        </w:r>
        <w:r>
          <w:t>R</w:t>
        </w:r>
        <w:r w:rsidRPr="008C31C6">
          <w:t>equest</w:t>
        </w:r>
        <w:r>
          <w:t xml:space="preserve"> message, which</w:t>
        </w:r>
        <w:r w:rsidRPr="008C31C6">
          <w:t xml:space="preserve"> </w:t>
        </w:r>
        <w:r>
          <w:t xml:space="preserve">shall include </w:t>
        </w:r>
        <w:r w:rsidRPr="008C31C6">
          <w:t>the service API</w:t>
        </w:r>
        <w:r>
          <w:t xml:space="preserve"> ID, the GSPI, and other information related to the revoked token (e.g. the scope</w:t>
        </w:r>
      </w:ins>
      <w:ins w:id="11" w:author="Huawei" w:date="2023-08-07T09:40:00Z">
        <w:r w:rsidR="004324F4">
          <w:t xml:space="preserve"> </w:t>
        </w:r>
        <w:r w:rsidR="004324F4">
          <w:rPr>
            <w:rFonts w:hint="eastAsia"/>
            <w:lang w:eastAsia="zh-CN"/>
          </w:rPr>
          <w:t>info</w:t>
        </w:r>
      </w:ins>
      <w:ins w:id="12" w:author="Huawei" w:date="2023-08-07T09:36:00Z">
        <w:r>
          <w:t>)</w:t>
        </w:r>
        <w:r w:rsidRPr="00C378A1">
          <w:t xml:space="preserve">. </w:t>
        </w:r>
      </w:ins>
    </w:p>
    <w:p w14:paraId="2FB3003E" w14:textId="4F03BFEE" w:rsidR="003F0226" w:rsidRPr="00C378A1" w:rsidRDefault="003F0226" w:rsidP="003F0226">
      <w:pPr>
        <w:pStyle w:val="B1"/>
        <w:rPr>
          <w:ins w:id="13" w:author="Huawei" w:date="2023-08-07T09:36:00Z"/>
        </w:rPr>
      </w:pPr>
      <w:ins w:id="14" w:author="Huawei" w:date="2023-08-07T09:36:00Z">
        <w:r>
          <w:t>2</w:t>
        </w:r>
        <w:r w:rsidRPr="00C378A1">
          <w:t>.</w:t>
        </w:r>
        <w:r w:rsidRPr="00C378A1">
          <w:tab/>
        </w:r>
        <w:r>
          <w:t xml:space="preserve">Upon receiving </w:t>
        </w:r>
        <w:r>
          <w:rPr>
            <w:rFonts w:hint="eastAsia"/>
            <w:lang w:eastAsia="zh-CN"/>
          </w:rPr>
          <w:t>the</w:t>
        </w:r>
        <w:r>
          <w:t xml:space="preserve"> A</w:t>
        </w:r>
        <w:r w:rsidRPr="008C31C6">
          <w:t xml:space="preserve">uthorization </w:t>
        </w:r>
        <w:r>
          <w:rPr>
            <w:lang w:eastAsia="ja-JP"/>
          </w:rPr>
          <w:t>Revocation Request message</w:t>
        </w:r>
        <w:r>
          <w:t>, the CCF</w:t>
        </w:r>
        <w:r w:rsidRPr="009254AA">
          <w:t xml:space="preserve"> </w:t>
        </w:r>
        <w:r>
          <w:t xml:space="preserve">shall </w:t>
        </w:r>
        <w:r w:rsidRPr="000C4FE1">
          <w:t>invalidate</w:t>
        </w:r>
        <w:r>
          <w:t xml:space="preserve"> the </w:t>
        </w:r>
      </w:ins>
      <w:ins w:id="15" w:author="Huawei" w:date="2023-08-07T09:41:00Z">
        <w:r w:rsidR="00AA52A4">
          <w:rPr>
            <w:rFonts w:hint="eastAsia"/>
            <w:lang w:eastAsia="zh-CN"/>
          </w:rPr>
          <w:t>corres</w:t>
        </w:r>
        <w:r w:rsidR="00AA52A4">
          <w:t xml:space="preserve">ponding </w:t>
        </w:r>
      </w:ins>
      <w:ins w:id="16" w:author="Huawei" w:date="2023-08-07T09:36:00Z">
        <w:r>
          <w:t xml:space="preserve">token, and if needed, revoke related authorization (e.g. authorization code or authorization policy) for </w:t>
        </w:r>
        <w:r w:rsidRPr="008C31C6">
          <w:t>the service API</w:t>
        </w:r>
        <w:r>
          <w:t xml:space="preserve"> and the resource owner/UE corresponding to the GSPI.</w:t>
        </w:r>
      </w:ins>
    </w:p>
    <w:p w14:paraId="011D0DDA" w14:textId="77777777" w:rsidR="003F0226" w:rsidRDefault="003F0226" w:rsidP="003F0226">
      <w:pPr>
        <w:pStyle w:val="B1"/>
        <w:rPr>
          <w:ins w:id="17" w:author="Huawei" w:date="2023-08-07T09:36:00Z"/>
          <w:lang w:eastAsia="ja-JP"/>
        </w:rPr>
      </w:pPr>
      <w:ins w:id="18" w:author="Huawei" w:date="2023-08-07T09:36:00Z">
        <w:r>
          <w:t>3</w:t>
        </w:r>
        <w:r w:rsidRPr="00C378A1">
          <w:t>.</w:t>
        </w:r>
        <w:r w:rsidRPr="00C378A1">
          <w:tab/>
        </w:r>
        <w:r>
          <w:rPr>
            <w:lang w:eastAsia="ja-JP"/>
          </w:rPr>
          <w:t xml:space="preserve">The CCF sends the Revocation Request message to the AEF as described in 8.23.4 in TS 23.222 [3]. The Revocation Request message shall additionally include the </w:t>
        </w:r>
        <w:proofErr w:type="spellStart"/>
        <w:r>
          <w:rPr>
            <w:lang w:eastAsia="ja-JP"/>
          </w:rPr>
          <w:t>the</w:t>
        </w:r>
        <w:proofErr w:type="spellEnd"/>
        <w:r>
          <w:rPr>
            <w:lang w:eastAsia="ja-JP"/>
          </w:rPr>
          <w:t xml:space="preserve"> GSPI of the UE.</w:t>
        </w:r>
      </w:ins>
    </w:p>
    <w:p w14:paraId="52A90C52" w14:textId="77777777" w:rsidR="003F0226" w:rsidRDefault="003F0226" w:rsidP="003F0226">
      <w:pPr>
        <w:pStyle w:val="B1"/>
        <w:rPr>
          <w:ins w:id="19" w:author="Huawei" w:date="2023-08-07T09:36:00Z"/>
        </w:rPr>
      </w:pPr>
      <w:ins w:id="20" w:author="Huawei" w:date="2023-08-07T09:36:00Z">
        <w:r>
          <w:t>4.</w:t>
        </w:r>
        <w:r>
          <w:tab/>
          <w:t xml:space="preserve">Upon receiving the </w:t>
        </w:r>
        <w:r>
          <w:rPr>
            <w:lang w:eastAsia="ja-JP"/>
          </w:rPr>
          <w:t>Revocation Request message</w:t>
        </w:r>
        <w:r>
          <w:t xml:space="preserve">, the AEF shall invalidate the </w:t>
        </w:r>
        <w:del w:id="21" w:author="Huawei-HL2" w:date="2023-08-03T12:00:00Z">
          <w:r w:rsidDel="00B36C5F">
            <w:delText xml:space="preserve"> </w:delText>
          </w:r>
        </w:del>
        <w:r>
          <w:t xml:space="preserve">service authorization corresponding to the </w:t>
        </w:r>
        <w:r>
          <w:rPr>
            <w:rFonts w:hint="eastAsia"/>
            <w:lang w:eastAsia="zh-CN"/>
          </w:rPr>
          <w:t>service</w:t>
        </w:r>
        <w:r>
          <w:t xml:space="preserve"> API </w:t>
        </w:r>
        <w:r>
          <w:rPr>
            <w:rFonts w:hint="eastAsia"/>
            <w:lang w:eastAsia="zh-CN"/>
          </w:rPr>
          <w:t>of</w:t>
        </w:r>
        <w:r>
          <w:t xml:space="preserve"> the resource owner.</w:t>
        </w:r>
      </w:ins>
    </w:p>
    <w:p w14:paraId="3A4A76C0" w14:textId="77777777" w:rsidR="003F0226" w:rsidRDefault="003F0226" w:rsidP="003F0226">
      <w:pPr>
        <w:pStyle w:val="B1"/>
        <w:rPr>
          <w:ins w:id="22" w:author="Huawei" w:date="2023-08-07T09:36:00Z"/>
        </w:rPr>
      </w:pPr>
      <w:ins w:id="23" w:author="Huawei" w:date="2023-08-07T09:36:00Z">
        <w:r>
          <w:t>5.</w:t>
        </w:r>
        <w:r>
          <w:tab/>
        </w:r>
        <w:r w:rsidRPr="00C378A1">
          <w:t xml:space="preserve">The </w:t>
        </w:r>
        <w:r>
          <w:t>AEF</w:t>
        </w:r>
        <w:r w:rsidRPr="00C378A1">
          <w:t xml:space="preserve"> </w:t>
        </w:r>
        <w:r>
          <w:rPr>
            <w:lang w:eastAsia="ja-JP"/>
          </w:rPr>
          <w:t>may determine whether it is necessary to update the resource due to the revocation. If necessary, the AEF may interact with the 3GPP core network to update the resource.</w:t>
        </w:r>
        <w:r>
          <w:t xml:space="preserve"> For example, for the </w:t>
        </w:r>
        <w:r w:rsidRPr="00C378A1">
          <w:t>QoS</w:t>
        </w:r>
        <w:r>
          <w:t xml:space="preserve"> service API, the AEF may inform PCF/SMF</w:t>
        </w:r>
        <w:r w:rsidRPr="00C378A1">
          <w:t xml:space="preserve"> to </w:t>
        </w:r>
        <w:r>
          <w:t xml:space="preserve">modify the </w:t>
        </w:r>
        <w:proofErr w:type="spellStart"/>
        <w:r>
          <w:t>correspoinding</w:t>
        </w:r>
        <w:proofErr w:type="spellEnd"/>
        <w:r>
          <w:t xml:space="preserve"> PDU session according to the QoS level after revocation. </w:t>
        </w:r>
      </w:ins>
    </w:p>
    <w:p w14:paraId="55BA7FFC" w14:textId="0A6B5124" w:rsidR="003F0226" w:rsidRDefault="003F0226" w:rsidP="003F0226">
      <w:pPr>
        <w:pStyle w:val="B1"/>
        <w:rPr>
          <w:ins w:id="24" w:author="Huawei" w:date="2023-08-07T09:36:00Z"/>
        </w:rPr>
      </w:pPr>
      <w:ins w:id="25" w:author="Huawei" w:date="2023-08-07T09:36:00Z">
        <w:r>
          <w:t xml:space="preserve">6.  </w:t>
        </w:r>
        <w:r>
          <w:rPr>
            <w:lang w:eastAsia="zh-CN"/>
          </w:rPr>
          <w:t xml:space="preserve">The AEF shall send </w:t>
        </w:r>
        <w:r>
          <w:rPr>
            <w:lang w:eastAsia="ja-JP"/>
          </w:rPr>
          <w:t xml:space="preserve">the Revocation Response message to the </w:t>
        </w:r>
        <w:r>
          <w:rPr>
            <w:rFonts w:hint="eastAsia"/>
            <w:lang w:eastAsia="zh-CN"/>
          </w:rPr>
          <w:t>CCF</w:t>
        </w:r>
        <w:r>
          <w:rPr>
            <w:lang w:eastAsia="ja-JP"/>
          </w:rPr>
          <w:t>.</w:t>
        </w:r>
      </w:ins>
    </w:p>
    <w:p w14:paraId="6ECCD763" w14:textId="68DC3475" w:rsidR="003F0226" w:rsidRPr="00761489" w:rsidRDefault="003F0226" w:rsidP="003F0226">
      <w:pPr>
        <w:pStyle w:val="B1"/>
        <w:rPr>
          <w:ins w:id="26" w:author="Huawei" w:date="2023-08-07T09:36:00Z"/>
        </w:rPr>
      </w:pPr>
      <w:ins w:id="27" w:author="Huawei" w:date="2023-08-07T09:36:00Z">
        <w:r>
          <w:t>7</w:t>
        </w:r>
        <w:r w:rsidRPr="00761489">
          <w:t xml:space="preserve">.  </w:t>
        </w:r>
        <w:r>
          <w:rPr>
            <w:lang w:eastAsia="zh-CN"/>
          </w:rPr>
          <w:t xml:space="preserve">After successful revocation based on </w:t>
        </w:r>
        <w:r>
          <w:rPr>
            <w:lang w:eastAsia="ja-JP"/>
          </w:rPr>
          <w:t xml:space="preserve">the Revocation Response message, the CCF sends the </w:t>
        </w:r>
      </w:ins>
      <w:ins w:id="28" w:author="Huawei" w:date="2023-08-07T09:38:00Z">
        <w:r>
          <w:rPr>
            <w:rFonts w:hint="eastAsia"/>
            <w:lang w:eastAsia="zh-CN"/>
          </w:rPr>
          <w:t>Authorization</w:t>
        </w:r>
        <w:r>
          <w:rPr>
            <w:lang w:eastAsia="ja-JP"/>
          </w:rPr>
          <w:t xml:space="preserve"> </w:t>
        </w:r>
      </w:ins>
      <w:ins w:id="29" w:author="Huawei" w:date="2023-08-07T09:36:00Z">
        <w:r>
          <w:rPr>
            <w:lang w:eastAsia="ja-JP"/>
          </w:rPr>
          <w:t>Revocation Response indicating that authorization has been revoked.</w:t>
        </w:r>
      </w:ins>
    </w:p>
    <w:p w14:paraId="5F1813E3" w14:textId="4BB6BD1E" w:rsidR="004D183D" w:rsidRPr="00761489" w:rsidDel="00904B7A" w:rsidRDefault="004D183D" w:rsidP="009F5C4B">
      <w:pPr>
        <w:pStyle w:val="Heading3"/>
        <w:jc w:val="center"/>
        <w:rPr>
          <w:del w:id="30" w:author="Huawei" w:date="2023-07-18T10:04:00Z"/>
          <w:noProof/>
          <w:sz w:val="20"/>
          <w:lang w:eastAsia="zh-CN"/>
        </w:rPr>
      </w:pPr>
    </w:p>
    <w:p w14:paraId="39BFC185" w14:textId="77777777" w:rsidR="00C022E3" w:rsidRPr="00761489" w:rsidRDefault="006C50D2" w:rsidP="00761489">
      <w:pPr>
        <w:pStyle w:val="Heading3"/>
        <w:jc w:val="center"/>
        <w:rPr>
          <w:rFonts w:ascii="Times New Roman" w:hAnsi="Times New Roman"/>
          <w:sz w:val="32"/>
          <w:szCs w:val="32"/>
        </w:rPr>
      </w:pPr>
      <w:r w:rsidRPr="00761489">
        <w:rPr>
          <w:rFonts w:ascii="Times New Roman" w:hAnsi="Times New Roman"/>
          <w:noProof/>
          <w:sz w:val="32"/>
          <w:szCs w:val="32"/>
          <w:lang w:eastAsia="zh-CN"/>
        </w:rPr>
        <w:t>**** End of Changes****</w:t>
      </w:r>
    </w:p>
    <w:sectPr w:rsidR="00C022E3" w:rsidRPr="007614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D7ACE" w14:textId="77777777" w:rsidR="00837D6D" w:rsidRDefault="00837D6D">
      <w:r>
        <w:separator/>
      </w:r>
    </w:p>
  </w:endnote>
  <w:endnote w:type="continuationSeparator" w:id="0">
    <w:p w14:paraId="5B585D4D" w14:textId="77777777" w:rsidR="00837D6D" w:rsidRDefault="0083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6A37A" w14:textId="77777777" w:rsidR="00837D6D" w:rsidRDefault="00837D6D">
      <w:r>
        <w:separator/>
      </w:r>
    </w:p>
  </w:footnote>
  <w:footnote w:type="continuationSeparator" w:id="0">
    <w:p w14:paraId="2D8CCD02" w14:textId="77777777" w:rsidR="00837D6D" w:rsidRDefault="00837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3-233407">
    <w15:presenceInfo w15:providerId="None" w15:userId="S3-233407"/>
  </w15:person>
  <w15:person w15:author="Huawei">
    <w15:presenceInfo w15:providerId="None" w15:userId="Huawei"/>
  </w15:person>
  <w15:person w15:author="Huawei-HL2">
    <w15:presenceInfo w15:providerId="None" w15:userId="Huawei-H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4E5"/>
    <w:rsid w:val="00012515"/>
    <w:rsid w:val="00027045"/>
    <w:rsid w:val="000328ED"/>
    <w:rsid w:val="0003467A"/>
    <w:rsid w:val="000411DF"/>
    <w:rsid w:val="00041213"/>
    <w:rsid w:val="000449E3"/>
    <w:rsid w:val="00046389"/>
    <w:rsid w:val="0005046E"/>
    <w:rsid w:val="00074722"/>
    <w:rsid w:val="000819D8"/>
    <w:rsid w:val="000934A6"/>
    <w:rsid w:val="00095133"/>
    <w:rsid w:val="000A2C6C"/>
    <w:rsid w:val="000A41CE"/>
    <w:rsid w:val="000A4660"/>
    <w:rsid w:val="000B5DBB"/>
    <w:rsid w:val="000C698D"/>
    <w:rsid w:val="000C7B37"/>
    <w:rsid w:val="000D0695"/>
    <w:rsid w:val="000D1B5B"/>
    <w:rsid w:val="000D4C7C"/>
    <w:rsid w:val="000F1054"/>
    <w:rsid w:val="000F4727"/>
    <w:rsid w:val="00102D20"/>
    <w:rsid w:val="0010401F"/>
    <w:rsid w:val="00112FC3"/>
    <w:rsid w:val="001336F9"/>
    <w:rsid w:val="001561CE"/>
    <w:rsid w:val="00172E62"/>
    <w:rsid w:val="00173FA3"/>
    <w:rsid w:val="00174316"/>
    <w:rsid w:val="00175564"/>
    <w:rsid w:val="00184B6F"/>
    <w:rsid w:val="001853A6"/>
    <w:rsid w:val="001861E5"/>
    <w:rsid w:val="00187DBF"/>
    <w:rsid w:val="001A47A6"/>
    <w:rsid w:val="001A692C"/>
    <w:rsid w:val="001B1652"/>
    <w:rsid w:val="001B205A"/>
    <w:rsid w:val="001C3EC8"/>
    <w:rsid w:val="001D2BD4"/>
    <w:rsid w:val="001D6911"/>
    <w:rsid w:val="001E1A2A"/>
    <w:rsid w:val="001F1311"/>
    <w:rsid w:val="00201947"/>
    <w:rsid w:val="0020395B"/>
    <w:rsid w:val="002046CB"/>
    <w:rsid w:val="00204DC9"/>
    <w:rsid w:val="002062C0"/>
    <w:rsid w:val="00211179"/>
    <w:rsid w:val="00215130"/>
    <w:rsid w:val="00230002"/>
    <w:rsid w:val="002308B1"/>
    <w:rsid w:val="00230EA8"/>
    <w:rsid w:val="00241043"/>
    <w:rsid w:val="00244C9A"/>
    <w:rsid w:val="00247216"/>
    <w:rsid w:val="002573B6"/>
    <w:rsid w:val="0027188A"/>
    <w:rsid w:val="002A0555"/>
    <w:rsid w:val="002A1857"/>
    <w:rsid w:val="002B5E91"/>
    <w:rsid w:val="002C606C"/>
    <w:rsid w:val="002C7F38"/>
    <w:rsid w:val="002D5EDA"/>
    <w:rsid w:val="002E1D24"/>
    <w:rsid w:val="002E57A5"/>
    <w:rsid w:val="002F3719"/>
    <w:rsid w:val="0030628A"/>
    <w:rsid w:val="00314CF7"/>
    <w:rsid w:val="0035122B"/>
    <w:rsid w:val="00353451"/>
    <w:rsid w:val="00371032"/>
    <w:rsid w:val="00371B44"/>
    <w:rsid w:val="003875BB"/>
    <w:rsid w:val="003C122B"/>
    <w:rsid w:val="003C4EC7"/>
    <w:rsid w:val="003C5A97"/>
    <w:rsid w:val="003C7A04"/>
    <w:rsid w:val="003D15D3"/>
    <w:rsid w:val="003D40C7"/>
    <w:rsid w:val="003F0226"/>
    <w:rsid w:val="003F52B2"/>
    <w:rsid w:val="004216A0"/>
    <w:rsid w:val="004324F4"/>
    <w:rsid w:val="00437B74"/>
    <w:rsid w:val="00440414"/>
    <w:rsid w:val="00441F2F"/>
    <w:rsid w:val="004558E9"/>
    <w:rsid w:val="0045777E"/>
    <w:rsid w:val="00467A1A"/>
    <w:rsid w:val="004759EA"/>
    <w:rsid w:val="004959AC"/>
    <w:rsid w:val="004A54E2"/>
    <w:rsid w:val="004B3753"/>
    <w:rsid w:val="004C31D2"/>
    <w:rsid w:val="004C6177"/>
    <w:rsid w:val="004D183D"/>
    <w:rsid w:val="004D55C2"/>
    <w:rsid w:val="004E3D93"/>
    <w:rsid w:val="004F2E7D"/>
    <w:rsid w:val="004F3275"/>
    <w:rsid w:val="004F65EE"/>
    <w:rsid w:val="00500D0D"/>
    <w:rsid w:val="00502669"/>
    <w:rsid w:val="00513B60"/>
    <w:rsid w:val="005206EF"/>
    <w:rsid w:val="00521131"/>
    <w:rsid w:val="00527C0B"/>
    <w:rsid w:val="005410F6"/>
    <w:rsid w:val="00555872"/>
    <w:rsid w:val="005729C4"/>
    <w:rsid w:val="00575466"/>
    <w:rsid w:val="00585744"/>
    <w:rsid w:val="0059227B"/>
    <w:rsid w:val="005A7EA5"/>
    <w:rsid w:val="005B0966"/>
    <w:rsid w:val="005B35AB"/>
    <w:rsid w:val="005B6C42"/>
    <w:rsid w:val="005B795D"/>
    <w:rsid w:val="005C0DBF"/>
    <w:rsid w:val="005C5B0E"/>
    <w:rsid w:val="0060514A"/>
    <w:rsid w:val="00607EEF"/>
    <w:rsid w:val="00613820"/>
    <w:rsid w:val="006138E0"/>
    <w:rsid w:val="00623D5E"/>
    <w:rsid w:val="00652248"/>
    <w:rsid w:val="00657767"/>
    <w:rsid w:val="00657B80"/>
    <w:rsid w:val="00664E20"/>
    <w:rsid w:val="00675B3C"/>
    <w:rsid w:val="0068351B"/>
    <w:rsid w:val="0069495C"/>
    <w:rsid w:val="006A5100"/>
    <w:rsid w:val="006C50D2"/>
    <w:rsid w:val="006D340A"/>
    <w:rsid w:val="006E0F59"/>
    <w:rsid w:val="00715A1D"/>
    <w:rsid w:val="0072202A"/>
    <w:rsid w:val="00724BB6"/>
    <w:rsid w:val="00731D38"/>
    <w:rsid w:val="0075033F"/>
    <w:rsid w:val="00760BB0"/>
    <w:rsid w:val="00761489"/>
    <w:rsid w:val="0076157A"/>
    <w:rsid w:val="00784593"/>
    <w:rsid w:val="007A00EF"/>
    <w:rsid w:val="007B19EA"/>
    <w:rsid w:val="007B3CC3"/>
    <w:rsid w:val="007B4F38"/>
    <w:rsid w:val="007C08A5"/>
    <w:rsid w:val="007C0A2D"/>
    <w:rsid w:val="007C27B0"/>
    <w:rsid w:val="007E537E"/>
    <w:rsid w:val="007F300B"/>
    <w:rsid w:val="007F380D"/>
    <w:rsid w:val="008014C3"/>
    <w:rsid w:val="0080533A"/>
    <w:rsid w:val="00837D6D"/>
    <w:rsid w:val="0084046F"/>
    <w:rsid w:val="00850812"/>
    <w:rsid w:val="008520D1"/>
    <w:rsid w:val="00860A10"/>
    <w:rsid w:val="00861FF2"/>
    <w:rsid w:val="008629BB"/>
    <w:rsid w:val="008636AF"/>
    <w:rsid w:val="00865C24"/>
    <w:rsid w:val="00876B9A"/>
    <w:rsid w:val="008803B1"/>
    <w:rsid w:val="008841F2"/>
    <w:rsid w:val="008933BF"/>
    <w:rsid w:val="008A10C4"/>
    <w:rsid w:val="008B0248"/>
    <w:rsid w:val="008B0A08"/>
    <w:rsid w:val="008C31C6"/>
    <w:rsid w:val="008D179C"/>
    <w:rsid w:val="008D4F7C"/>
    <w:rsid w:val="008E3010"/>
    <w:rsid w:val="008E47AD"/>
    <w:rsid w:val="008F5F33"/>
    <w:rsid w:val="0090402F"/>
    <w:rsid w:val="00904B7A"/>
    <w:rsid w:val="0091046A"/>
    <w:rsid w:val="009266D4"/>
    <w:rsid w:val="00926ABD"/>
    <w:rsid w:val="00931EF9"/>
    <w:rsid w:val="00947CC8"/>
    <w:rsid w:val="00947F4E"/>
    <w:rsid w:val="00955EE4"/>
    <w:rsid w:val="00966D47"/>
    <w:rsid w:val="009900AC"/>
    <w:rsid w:val="00992312"/>
    <w:rsid w:val="009964B7"/>
    <w:rsid w:val="009A3F97"/>
    <w:rsid w:val="009B68BA"/>
    <w:rsid w:val="009C0DED"/>
    <w:rsid w:val="009C7853"/>
    <w:rsid w:val="009D26FD"/>
    <w:rsid w:val="009D66E1"/>
    <w:rsid w:val="009F5C4B"/>
    <w:rsid w:val="009F7D88"/>
    <w:rsid w:val="00A12ABC"/>
    <w:rsid w:val="00A26D8A"/>
    <w:rsid w:val="00A37D7F"/>
    <w:rsid w:val="00A44643"/>
    <w:rsid w:val="00A44702"/>
    <w:rsid w:val="00A46410"/>
    <w:rsid w:val="00A57688"/>
    <w:rsid w:val="00A65771"/>
    <w:rsid w:val="00A84A94"/>
    <w:rsid w:val="00A86BF7"/>
    <w:rsid w:val="00A96B4A"/>
    <w:rsid w:val="00AA52A4"/>
    <w:rsid w:val="00AB1337"/>
    <w:rsid w:val="00AC0D23"/>
    <w:rsid w:val="00AD14A0"/>
    <w:rsid w:val="00AD1DAA"/>
    <w:rsid w:val="00AF0C0E"/>
    <w:rsid w:val="00AF1E23"/>
    <w:rsid w:val="00AF4561"/>
    <w:rsid w:val="00AF7F81"/>
    <w:rsid w:val="00B00424"/>
    <w:rsid w:val="00B01AFF"/>
    <w:rsid w:val="00B05CC7"/>
    <w:rsid w:val="00B16BD4"/>
    <w:rsid w:val="00B27E39"/>
    <w:rsid w:val="00B350D8"/>
    <w:rsid w:val="00B36C5F"/>
    <w:rsid w:val="00B6244D"/>
    <w:rsid w:val="00B65AE3"/>
    <w:rsid w:val="00B709DA"/>
    <w:rsid w:val="00B749CD"/>
    <w:rsid w:val="00B761D3"/>
    <w:rsid w:val="00B76763"/>
    <w:rsid w:val="00B7732B"/>
    <w:rsid w:val="00B879F0"/>
    <w:rsid w:val="00BA755E"/>
    <w:rsid w:val="00BB1118"/>
    <w:rsid w:val="00BB3984"/>
    <w:rsid w:val="00BB6C77"/>
    <w:rsid w:val="00BC25AA"/>
    <w:rsid w:val="00BE1369"/>
    <w:rsid w:val="00BF3C56"/>
    <w:rsid w:val="00BF47CA"/>
    <w:rsid w:val="00C022E3"/>
    <w:rsid w:val="00C05A8D"/>
    <w:rsid w:val="00C0761D"/>
    <w:rsid w:val="00C4021E"/>
    <w:rsid w:val="00C4712D"/>
    <w:rsid w:val="00C555C9"/>
    <w:rsid w:val="00C834DB"/>
    <w:rsid w:val="00C878BB"/>
    <w:rsid w:val="00C94F55"/>
    <w:rsid w:val="00CA7D62"/>
    <w:rsid w:val="00CB07A8"/>
    <w:rsid w:val="00CB1FE0"/>
    <w:rsid w:val="00CB36D3"/>
    <w:rsid w:val="00CB6E90"/>
    <w:rsid w:val="00CB71FD"/>
    <w:rsid w:val="00CC17D1"/>
    <w:rsid w:val="00CD4A57"/>
    <w:rsid w:val="00CD5061"/>
    <w:rsid w:val="00CE0904"/>
    <w:rsid w:val="00CE6C24"/>
    <w:rsid w:val="00D05F7E"/>
    <w:rsid w:val="00D33604"/>
    <w:rsid w:val="00D37B08"/>
    <w:rsid w:val="00D437FF"/>
    <w:rsid w:val="00D46298"/>
    <w:rsid w:val="00D5130C"/>
    <w:rsid w:val="00D62265"/>
    <w:rsid w:val="00D6266D"/>
    <w:rsid w:val="00D8512E"/>
    <w:rsid w:val="00D95E6B"/>
    <w:rsid w:val="00DA1E58"/>
    <w:rsid w:val="00DA3431"/>
    <w:rsid w:val="00DD31E5"/>
    <w:rsid w:val="00DD7ECF"/>
    <w:rsid w:val="00DE0C95"/>
    <w:rsid w:val="00DE4C72"/>
    <w:rsid w:val="00DE4EF2"/>
    <w:rsid w:val="00DE5764"/>
    <w:rsid w:val="00DF2C0E"/>
    <w:rsid w:val="00E04DB6"/>
    <w:rsid w:val="00E06FFB"/>
    <w:rsid w:val="00E210E8"/>
    <w:rsid w:val="00E22188"/>
    <w:rsid w:val="00E30155"/>
    <w:rsid w:val="00E47994"/>
    <w:rsid w:val="00E52D00"/>
    <w:rsid w:val="00E53009"/>
    <w:rsid w:val="00E576B5"/>
    <w:rsid w:val="00E61F22"/>
    <w:rsid w:val="00E64EE5"/>
    <w:rsid w:val="00E84358"/>
    <w:rsid w:val="00E91FE1"/>
    <w:rsid w:val="00EA5E95"/>
    <w:rsid w:val="00ED443A"/>
    <w:rsid w:val="00ED4954"/>
    <w:rsid w:val="00EE0943"/>
    <w:rsid w:val="00EE33A2"/>
    <w:rsid w:val="00EE3475"/>
    <w:rsid w:val="00EF6AD0"/>
    <w:rsid w:val="00F10AC1"/>
    <w:rsid w:val="00F11D8D"/>
    <w:rsid w:val="00F271B3"/>
    <w:rsid w:val="00F37E84"/>
    <w:rsid w:val="00F45740"/>
    <w:rsid w:val="00F51430"/>
    <w:rsid w:val="00F67A1C"/>
    <w:rsid w:val="00F75FAC"/>
    <w:rsid w:val="00F7782F"/>
    <w:rsid w:val="00F77EC0"/>
    <w:rsid w:val="00F82C5B"/>
    <w:rsid w:val="00F8555F"/>
    <w:rsid w:val="00FC3845"/>
    <w:rsid w:val="00FC6F7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7CC30"/>
  <w15:chartTrackingRefBased/>
  <w15:docId w15:val="{2592F989-44B4-45B4-AC19-68763640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68BA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759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29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06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AD14A0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CB1F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2023-08-07T06:46:00Z</dcterms:created>
  <dcterms:modified xsi:type="dcterms:W3CDTF">2023-08-07T06:50:00Z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(3)HZXyvz7U+H0w5h8X+4ZYb8GI3iVVvq7O9fuSvMtm2KrnuAuLaExmdqm+cg4YXttljUC2WT3n
hX/S/6+sYF5jqMlJnDIbQeV+7MKfa+3wiZBzApEGCpppUrZH4X0XHaEiFLEHLiPqLxpkp/di
HySpfE1rqFEKaJ3ekzUKtn012HZOqrG1yFGe7hmbv+ddeDXSlPfzRdmBpmp8tJ5Y1uXE5qRQ
pptBAsG/nIVJGcP49j</vt:lpwstr>
  </property>
  <property fmtid="{D5CDD505-2E9C-101B-9397-08002B2CF9AE}" pid="3" name="_2015_ms_pID_7253431">
    <vt:lpwstr>3w+04IFbuDaj7Lam6vx8LKsXmqpe4bMkis90O28N6WhaSCpBDe5h0b
gBGOfn+HrR+5pXGpS25SDz1BZfOanq5SkXnVLqxxd9mOiKrIVJRpUWg9WcgdxufjAcgFdQwm
6sdZw2J9m42PhIIqBlZuM1l5EdOzCfo7KD2Io7ACJ5DohTMAFQSyua1NV65JMFQQhJQ2Z3iI
34XHbRg9egTQeXxJbqlp5PrtGg5ea1zRcQZ5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1690851544</vt:lpwstr>
  </property>
</Properties>
</file>